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AC4A5" w14:textId="3A94D2CD" w:rsidR="003F47A8" w:rsidRDefault="003F47A8" w:rsidP="00B10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D665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S5-25</w:t>
      </w:r>
      <w:r w:rsidR="00BD6656">
        <w:rPr>
          <w:b/>
          <w:i/>
          <w:noProof/>
          <w:sz w:val="28"/>
        </w:rPr>
        <w:t>2</w:t>
      </w:r>
      <w:r w:rsidR="00780499">
        <w:rPr>
          <w:b/>
          <w:i/>
          <w:noProof/>
          <w:sz w:val="28"/>
        </w:rPr>
        <w:t>943</w:t>
      </w:r>
    </w:p>
    <w:p w14:paraId="7D8A01F8" w14:textId="781707E1" w:rsidR="008E32AC" w:rsidRDefault="00B82352" w:rsidP="008E32A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 w:rsidR="008E32AC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 w:rsidR="008E32AC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19 May </w:t>
        </w:r>
        <w:r w:rsidR="008E32AC">
          <w:rPr>
            <w:b/>
            <w:noProof/>
            <w:sz w:val="24"/>
          </w:rPr>
          <w:t>2025</w:t>
        </w:r>
      </w:fldSimple>
      <w:r w:rsidR="008E32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8E32AC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23 May</w:t>
        </w:r>
        <w:r w:rsidR="008E32AC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26EB" w14:paraId="550B70F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5E1D" w14:textId="77777777" w:rsidR="006D26EB" w:rsidRDefault="006D26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D26EB" w14:paraId="15D37C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90221" w14:textId="77777777" w:rsidR="006D26EB" w:rsidRDefault="006D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26EB" w14:paraId="593A06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7B7FB" w14:textId="77777777" w:rsidR="006D26EB" w:rsidRDefault="006D2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EB" w14:paraId="21503B6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208FF45" w14:textId="77777777" w:rsidR="006D26EB" w:rsidRDefault="006D26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5BC27" w14:textId="12971628" w:rsidR="006D26EB" w:rsidRPr="00410371" w:rsidRDefault="006D26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</w:t>
              </w:r>
              <w:r w:rsidR="00CD132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E8005F2" w14:textId="77777777" w:rsidR="006D26EB" w:rsidRDefault="006D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7116B1" w14:textId="29081619" w:rsidR="006D26EB" w:rsidRPr="00410371" w:rsidRDefault="00B37C02" w:rsidP="008E32AC">
            <w:pPr>
              <w:pStyle w:val="CRCoverPage"/>
              <w:spacing w:after="0"/>
              <w:jc w:val="center"/>
              <w:rPr>
                <w:noProof/>
              </w:rPr>
            </w:pPr>
            <w:r w:rsidRPr="004C08CF">
              <w:rPr>
                <w:highlight w:val="yellow"/>
              </w:rPr>
              <w:fldChar w:fldCharType="begin"/>
            </w:r>
            <w:r w:rsidRPr="004C08CF">
              <w:rPr>
                <w:highlight w:val="yellow"/>
              </w:rPr>
              <w:instrText xml:space="preserve"> DOCPROPERTY  Cr#  \* MERGEFORMAT </w:instrText>
            </w:r>
            <w:r w:rsidRPr="004C08CF">
              <w:rPr>
                <w:highlight w:val="yellow"/>
              </w:rPr>
              <w:fldChar w:fldCharType="separate"/>
            </w:r>
            <w:r w:rsidRPr="004C08CF">
              <w:rPr>
                <w:highlight w:val="yellow"/>
              </w:rPr>
              <w:fldChar w:fldCharType="end"/>
            </w:r>
            <w:r w:rsidR="009D44B4">
              <w:rPr>
                <w:b/>
                <w:noProof/>
                <w:sz w:val="28"/>
              </w:rPr>
              <w:t>0</w:t>
            </w:r>
            <w:r w:rsidR="00C2122A">
              <w:rPr>
                <w:b/>
                <w:noProof/>
                <w:sz w:val="28"/>
              </w:rPr>
              <w:t>041</w:t>
            </w:r>
          </w:p>
        </w:tc>
        <w:tc>
          <w:tcPr>
            <w:tcW w:w="709" w:type="dxa"/>
          </w:tcPr>
          <w:p w14:paraId="5D804EDA" w14:textId="77777777" w:rsidR="006D26EB" w:rsidRDefault="006D26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5DF723" w14:textId="7C4B0871" w:rsidR="006D26EB" w:rsidRPr="00410371" w:rsidRDefault="007804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DEA972" w14:textId="77777777" w:rsidR="006D26EB" w:rsidRDefault="006D26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1748F1" w14:textId="7F2B1B3E" w:rsidR="006D26EB" w:rsidRPr="00410371" w:rsidRDefault="006D26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1B11BB">
                <w:rPr>
                  <w:b/>
                  <w:noProof/>
                  <w:sz w:val="28"/>
                </w:rPr>
                <w:t>19.</w:t>
              </w:r>
              <w:r w:rsidR="00C2122A">
                <w:rPr>
                  <w:b/>
                  <w:noProof/>
                  <w:sz w:val="28"/>
                </w:rPr>
                <w:t>0</w:t>
              </w:r>
              <w:r w:rsidRPr="001B11B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5606D1" w14:textId="77777777" w:rsidR="006D26EB" w:rsidRDefault="006D26EB">
            <w:pPr>
              <w:pStyle w:val="CRCoverPage"/>
              <w:spacing w:after="0"/>
              <w:rPr>
                <w:noProof/>
              </w:rPr>
            </w:pPr>
          </w:p>
        </w:tc>
      </w:tr>
      <w:tr w:rsidR="006D26EB" w14:paraId="280736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45A41" w14:textId="77777777" w:rsidR="006D26EB" w:rsidRDefault="006D26EB">
            <w:pPr>
              <w:pStyle w:val="CRCoverPage"/>
              <w:spacing w:after="0"/>
              <w:rPr>
                <w:noProof/>
              </w:rPr>
            </w:pPr>
          </w:p>
        </w:tc>
      </w:tr>
      <w:tr w:rsidR="006D26EB" w14:paraId="2516BB4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B13A4F" w14:textId="77777777" w:rsidR="006D26EB" w:rsidRPr="00F25D98" w:rsidRDefault="006D26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26EB" w14:paraId="509B0DD5" w14:textId="77777777">
        <w:tc>
          <w:tcPr>
            <w:tcW w:w="9641" w:type="dxa"/>
            <w:gridSpan w:val="9"/>
          </w:tcPr>
          <w:p w14:paraId="741B2659" w14:textId="77777777" w:rsidR="006D26EB" w:rsidRDefault="006D2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6E74A0" w14:textId="77777777" w:rsidR="006D26EB" w:rsidRDefault="006D26EB" w:rsidP="006D26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26EB" w14:paraId="0A5A96E5" w14:textId="77777777">
        <w:tc>
          <w:tcPr>
            <w:tcW w:w="2835" w:type="dxa"/>
          </w:tcPr>
          <w:p w14:paraId="137D0C93" w14:textId="77777777" w:rsidR="006D26EB" w:rsidRDefault="006D26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580CD7" w14:textId="77777777" w:rsidR="006D26EB" w:rsidRDefault="006D26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F158BE" w14:textId="77777777" w:rsidR="006D26EB" w:rsidRDefault="006D2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E6332F" w14:textId="77777777" w:rsidR="006D26EB" w:rsidRDefault="006D26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467AD4" w14:textId="77777777" w:rsidR="006D26EB" w:rsidRDefault="006D2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E2C7F2" w14:textId="77777777" w:rsidR="006D26EB" w:rsidRDefault="006D26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D59D7" w14:textId="33B0CEBB" w:rsidR="006D26EB" w:rsidRDefault="006D2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0C7F86" w14:textId="77777777" w:rsidR="006D26EB" w:rsidRDefault="006D26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84F93D" w14:textId="07BFF16C" w:rsidR="006D26EB" w:rsidRDefault="006D26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E48F22" w:rsidR="001E41F3" w:rsidRDefault="009C762D">
            <w:pPr>
              <w:pStyle w:val="CRCoverPage"/>
              <w:spacing w:after="0"/>
              <w:ind w:left="100"/>
              <w:rPr>
                <w:noProof/>
              </w:rPr>
            </w:pPr>
            <w:r w:rsidRPr="009C762D">
              <w:t>Rel-19 CR TS 28.54</w:t>
            </w:r>
            <w:r w:rsidR="00CD1321">
              <w:t>0</w:t>
            </w:r>
            <w:r w:rsidRPr="009C762D">
              <w:t xml:space="preserve"> </w:t>
            </w:r>
            <w:r w:rsidR="001B4960">
              <w:t>Enhanc</w:t>
            </w:r>
            <w:r w:rsidR="00BC5A1E">
              <w:t xml:space="preserve">e </w:t>
            </w:r>
            <w:r w:rsidR="009109E2">
              <w:t xml:space="preserve">description </w:t>
            </w:r>
            <w:r w:rsidR="00724262">
              <w:t xml:space="preserve">of </w:t>
            </w:r>
            <w:r w:rsidR="009109E2">
              <w:t>WAB-</w:t>
            </w:r>
            <w:proofErr w:type="spellStart"/>
            <w:r w:rsidR="009109E2">
              <w:t>gNB</w:t>
            </w:r>
            <w:proofErr w:type="spellEnd"/>
            <w:r w:rsidR="009109E2">
              <w:t xml:space="preserve">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C3A52F" w:rsidR="001E41F3" w:rsidRDefault="00CF51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454A3D">
                <w:rPr>
                  <w:noProof/>
                </w:rPr>
                <w:t xml:space="preserve">Ericsson </w:t>
              </w:r>
              <w:r w:rsidR="004C08CF">
                <w:rPr>
                  <w:noProof/>
                </w:rPr>
                <w:t>España S.A</w:t>
              </w:r>
            </w:fldSimple>
            <w:r w:rsidR="001B11BB">
              <w:rPr>
                <w:noProof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18B653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244876">
              <w:t>A</w:t>
            </w:r>
            <w:r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B8FC5C" w:rsidR="001E41F3" w:rsidRDefault="00920D3D">
            <w:pPr>
              <w:pStyle w:val="CRCoverPage"/>
              <w:spacing w:after="0"/>
              <w:ind w:left="100"/>
              <w:rPr>
                <w:noProof/>
              </w:rPr>
            </w:pPr>
            <w:r w:rsidRPr="00920D3D"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B11B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11B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9E92EA" w:rsidR="001E41F3" w:rsidRPr="001B11BB" w:rsidRDefault="00E4053E">
            <w:pPr>
              <w:pStyle w:val="CRCoverPage"/>
              <w:spacing w:after="0"/>
              <w:ind w:left="100"/>
              <w:rPr>
                <w:noProof/>
              </w:rPr>
            </w:pPr>
            <w:r w:rsidRPr="001B11BB">
              <w:t>2025-0</w:t>
            </w:r>
            <w:r w:rsidR="004C08CF" w:rsidRPr="001B11BB">
              <w:t>5-</w:t>
            </w:r>
            <w:r w:rsidR="001B11BB" w:rsidRPr="001B11BB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A478ED" w:rsidR="001E41F3" w:rsidRPr="00DE1AD0" w:rsidRDefault="007243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F23CE8" w:rsidR="001E41F3" w:rsidRDefault="00D329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E007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9D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82999" w14:textId="00DBDA88" w:rsidR="00FD0E9B" w:rsidRDefault="00A621F0" w:rsidP="00A621F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</w:t>
            </w:r>
            <w:r w:rsidR="00724262">
              <w:rPr>
                <w:rFonts w:ascii="Arial" w:hAnsi="Arial" w:cs="Arial"/>
              </w:rPr>
              <w:t xml:space="preserve"> current description for WAB-</w:t>
            </w:r>
            <w:proofErr w:type="spellStart"/>
            <w:r w:rsidR="00724262">
              <w:rPr>
                <w:rFonts w:ascii="Arial" w:hAnsi="Arial" w:cs="Arial"/>
              </w:rPr>
              <w:t>gNB</w:t>
            </w:r>
            <w:proofErr w:type="spellEnd"/>
            <w:r w:rsidR="00724262">
              <w:rPr>
                <w:rFonts w:ascii="Arial" w:hAnsi="Arial" w:cs="Arial"/>
              </w:rPr>
              <w:t xml:space="preserve"> management notes the ability of 3GPP management system to provision configuration </w:t>
            </w:r>
            <w:r w:rsidR="00FD0E9B">
              <w:rPr>
                <w:rFonts w:ascii="Arial" w:hAnsi="Arial" w:cs="Arial"/>
              </w:rPr>
              <w:t xml:space="preserve">based on the node location. However, </w:t>
            </w:r>
            <w:r w:rsidR="00206175">
              <w:rPr>
                <w:rFonts w:ascii="Arial" w:hAnsi="Arial" w:cs="Arial"/>
              </w:rPr>
              <w:t xml:space="preserve">there are three issues </w:t>
            </w:r>
            <w:r w:rsidR="00B02089">
              <w:rPr>
                <w:rFonts w:ascii="Arial" w:hAnsi="Arial" w:cs="Arial"/>
              </w:rPr>
              <w:t xml:space="preserve">related to this description </w:t>
            </w:r>
            <w:r w:rsidR="00206175">
              <w:rPr>
                <w:rFonts w:ascii="Arial" w:hAnsi="Arial" w:cs="Arial"/>
              </w:rPr>
              <w:t>impacting</w:t>
            </w:r>
            <w:r w:rsidR="003D2434">
              <w:rPr>
                <w:rFonts w:ascii="Arial" w:hAnsi="Arial" w:cs="Arial"/>
              </w:rPr>
              <w:t xml:space="preserve"> OA</w:t>
            </w:r>
            <w:r w:rsidR="00206175">
              <w:rPr>
                <w:rFonts w:ascii="Arial" w:hAnsi="Arial" w:cs="Arial"/>
              </w:rPr>
              <w:t>M that need to be handled:</w:t>
            </w:r>
          </w:p>
          <w:p w14:paraId="40205285" w14:textId="491D84D7" w:rsidR="00A621F0" w:rsidRDefault="00206175" w:rsidP="00FD0E9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description misses one outstanding aspect of MWAB: the</w:t>
            </w:r>
            <w:r w:rsidR="00D523A6">
              <w:rPr>
                <w:rFonts w:ascii="Arial" w:hAnsi="Arial" w:cs="Arial"/>
              </w:rPr>
              <w:t xml:space="preserve"> </w:t>
            </w:r>
            <w:r w:rsidR="00D523A6" w:rsidRPr="001F7953">
              <w:rPr>
                <w:rFonts w:ascii="Arial" w:hAnsi="Arial" w:cs="Arial"/>
              </w:rPr>
              <w:t xml:space="preserve">dynamicity </w:t>
            </w:r>
            <w:r w:rsidR="00D523A6">
              <w:rPr>
                <w:rFonts w:ascii="Arial" w:hAnsi="Arial" w:cs="Arial"/>
              </w:rPr>
              <w:t>of the node location, due to the mobility inherent of MWAB feature.</w:t>
            </w:r>
            <w:r w:rsidR="001F7953">
              <w:rPr>
                <w:rFonts w:ascii="Arial" w:hAnsi="Arial" w:cs="Arial"/>
              </w:rPr>
              <w:t xml:space="preserve"> It is proposed to reinforce this aspect,</w:t>
            </w:r>
            <w:r w:rsidR="00F96A8D">
              <w:rPr>
                <w:rFonts w:ascii="Arial" w:hAnsi="Arial" w:cs="Arial"/>
              </w:rPr>
              <w:t xml:space="preserve"> adding </w:t>
            </w:r>
            <w:r w:rsidR="00F96A8D" w:rsidRPr="00F96A8D">
              <w:rPr>
                <w:rFonts w:ascii="Arial" w:hAnsi="Arial" w:cs="Arial"/>
                <w:u w:val="single"/>
              </w:rPr>
              <w:t>current</w:t>
            </w:r>
            <w:r w:rsidR="00F96A8D">
              <w:rPr>
                <w:rFonts w:ascii="Arial" w:hAnsi="Arial" w:cs="Arial"/>
              </w:rPr>
              <w:t xml:space="preserve"> </w:t>
            </w:r>
            <w:r w:rsidR="00131D26">
              <w:rPr>
                <w:rFonts w:ascii="Arial" w:hAnsi="Arial" w:cs="Arial"/>
              </w:rPr>
              <w:t>location.</w:t>
            </w:r>
          </w:p>
          <w:p w14:paraId="72202E60" w14:textId="172AC482" w:rsidR="002917C7" w:rsidRDefault="00206175" w:rsidP="002917C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word “Alternatively” suggests that this </w:t>
            </w:r>
            <w:r w:rsidR="00B02089">
              <w:rPr>
                <w:rFonts w:ascii="Arial" w:hAnsi="Arial" w:cs="Arial"/>
              </w:rPr>
              <w:t>description is an alternative to</w:t>
            </w:r>
            <w:r w:rsidR="002C7884">
              <w:rPr>
                <w:rFonts w:ascii="Arial" w:hAnsi="Arial" w:cs="Arial"/>
              </w:rPr>
              <w:t xml:space="preserve"> this approach “</w:t>
            </w:r>
            <w:r w:rsidRPr="00206175">
              <w:rPr>
                <w:rFonts w:ascii="Arial" w:hAnsi="Arial" w:cs="Arial"/>
              </w:rPr>
              <w:t>3GPP management system should provide the configuration parameters to the WAB-</w:t>
            </w:r>
            <w:proofErr w:type="spellStart"/>
            <w:r w:rsidRPr="00206175">
              <w:rPr>
                <w:rFonts w:ascii="Arial" w:hAnsi="Arial" w:cs="Arial"/>
              </w:rPr>
              <w:t>gNB</w:t>
            </w:r>
            <w:proofErr w:type="spellEnd"/>
            <w:r w:rsidRPr="00206175">
              <w:rPr>
                <w:rFonts w:ascii="Arial" w:hAnsi="Arial" w:cs="Arial"/>
              </w:rPr>
              <w:t xml:space="preserve"> to support management of WAB-</w:t>
            </w:r>
            <w:proofErr w:type="spellStart"/>
            <w:r w:rsidRPr="00206175">
              <w:rPr>
                <w:rFonts w:ascii="Arial" w:hAnsi="Arial" w:cs="Arial"/>
              </w:rPr>
              <w:t>gNB</w:t>
            </w:r>
            <w:proofErr w:type="spellEnd"/>
            <w:r w:rsidR="002C7884">
              <w:rPr>
                <w:rFonts w:ascii="Arial" w:hAnsi="Arial" w:cs="Arial"/>
              </w:rPr>
              <w:t xml:space="preserve">” (previous sentence). This is not correct. It is proposed to remove </w:t>
            </w:r>
            <w:r w:rsidR="001F7953" w:rsidRPr="001F7953">
              <w:rPr>
                <w:rFonts w:ascii="Arial" w:hAnsi="Arial" w:cs="Arial"/>
                <w:u w:val="single"/>
              </w:rPr>
              <w:t>Alternative</w:t>
            </w:r>
            <w:r w:rsidR="001F7953">
              <w:rPr>
                <w:rFonts w:ascii="Arial" w:hAnsi="Arial" w:cs="Arial"/>
              </w:rPr>
              <w:t xml:space="preserve"> word. </w:t>
            </w:r>
          </w:p>
          <w:p w14:paraId="7CB86C6F" w14:textId="70F7BE1B" w:rsidR="002C7884" w:rsidRPr="00131D26" w:rsidRDefault="00131D26" w:rsidP="00131D26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description misses who is the provider of the location, which is the node. This is clarified. </w:t>
            </w:r>
          </w:p>
        </w:tc>
      </w:tr>
      <w:tr w:rsidR="00DD569D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DD569D" w:rsidRDefault="00DD569D" w:rsidP="00DD569D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DD569D" w:rsidRPr="00F36E28" w:rsidRDefault="00DD569D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DD569D" w14:paraId="36F1DC85" w14:textId="77777777" w:rsidTr="00585AFF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64E582D4" w:rsidR="00717529" w:rsidRPr="00B95106" w:rsidRDefault="00032E3E" w:rsidP="00717529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032E3E">
              <w:rPr>
                <w:noProof/>
                <w:color w:val="000000" w:themeColor="text1"/>
              </w:rPr>
              <w:t xml:space="preserve">It is proposed to </w:t>
            </w:r>
            <w:r w:rsidR="00F96A8D">
              <w:rPr>
                <w:noProof/>
                <w:color w:val="000000" w:themeColor="text1"/>
              </w:rPr>
              <w:t>modify</w:t>
            </w:r>
            <w:r w:rsidRPr="00032E3E">
              <w:rPr>
                <w:noProof/>
                <w:color w:val="000000" w:themeColor="text1"/>
              </w:rPr>
              <w:t xml:space="preserve"> </w:t>
            </w:r>
            <w:r w:rsidR="00D523A6">
              <w:rPr>
                <w:noProof/>
                <w:color w:val="000000" w:themeColor="text1"/>
              </w:rPr>
              <w:t xml:space="preserve">the description </w:t>
            </w:r>
            <w:r w:rsidR="003D2434">
              <w:rPr>
                <w:noProof/>
                <w:color w:val="000000" w:themeColor="text1"/>
              </w:rPr>
              <w:t xml:space="preserve">of WAB-gNB management, to capture the above </w:t>
            </w:r>
            <w:r w:rsidR="00395307">
              <w:rPr>
                <w:noProof/>
                <w:color w:val="000000" w:themeColor="text1"/>
              </w:rPr>
              <w:t xml:space="preserve">aspects.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6A98276F" w:rsidR="002C57A4" w:rsidRDefault="002C57A4" w:rsidP="009A2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0D51A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3C2AF348" w:rsidR="007F5AF3" w:rsidRPr="005D4AA5" w:rsidRDefault="00164171" w:rsidP="005D5280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color w:val="000000" w:themeColor="text1"/>
              </w:rPr>
              <w:t xml:space="preserve">Not capturing these important aspects in the description may lead to incomplete or missing </w:t>
            </w:r>
            <w:r w:rsidR="007723EA">
              <w:rPr>
                <w:noProof/>
                <w:color w:val="000000" w:themeColor="text1"/>
              </w:rPr>
              <w:t xml:space="preserve">requirements and solutions.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5AB802A" w:rsidR="002C57A4" w:rsidRDefault="00395307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4.12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2B3CA68E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AB9F6C4" w:rsidR="002C57A4" w:rsidRDefault="008E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6B753900" w:rsidR="002C57A4" w:rsidRDefault="00F300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3F6085DA" w:rsidR="00B37C02" w:rsidRPr="004C08CF" w:rsidRDefault="00B37C02" w:rsidP="00395307">
            <w:pPr>
              <w:rPr>
                <w:color w:val="0000FF"/>
                <w:u w:val="single"/>
                <w:lang w:val="en-US"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6A739685" w14:textId="1B7D7E67" w:rsidR="00E35BB2" w:rsidRDefault="00E35BB2" w:rsidP="00C554F9">
      <w:pPr>
        <w:pStyle w:val="Heading4"/>
        <w:ind w:left="0" w:firstLine="0"/>
      </w:pPr>
    </w:p>
    <w:p w14:paraId="66C558A4" w14:textId="77777777" w:rsidR="00D777E8" w:rsidRPr="00B150D4" w:rsidRDefault="00D777E8" w:rsidP="00D777E8">
      <w:pPr>
        <w:pStyle w:val="Heading2"/>
      </w:pPr>
      <w:bookmarkStart w:id="2" w:name="_Toc90043665"/>
      <w:bookmarkStart w:id="3" w:name="_Toc193453718"/>
      <w:r w:rsidRPr="00B150D4">
        <w:t>4.</w:t>
      </w:r>
      <w:r>
        <w:rPr>
          <w:rFonts w:eastAsia="DengXian" w:hint="eastAsia"/>
          <w:lang w:eastAsia="zh-CN"/>
        </w:rPr>
        <w:t>12</w:t>
      </w:r>
      <w:r w:rsidRPr="00B150D4">
        <w:tab/>
      </w:r>
      <w:r>
        <w:t xml:space="preserve">Management of </w:t>
      </w:r>
      <w:bookmarkEnd w:id="2"/>
      <w:r>
        <w:t>WAB-</w:t>
      </w:r>
      <w:proofErr w:type="spellStart"/>
      <w:r>
        <w:rPr>
          <w:rFonts w:hint="eastAsia"/>
          <w:lang w:eastAsia="zh-CN"/>
        </w:rPr>
        <w:t>gNB</w:t>
      </w:r>
      <w:bookmarkEnd w:id="3"/>
      <w:proofErr w:type="spellEnd"/>
    </w:p>
    <w:p w14:paraId="3BE66CE9" w14:textId="4BD23696" w:rsidR="00D777E8" w:rsidRDefault="00D777E8" w:rsidP="00D777E8">
      <w:pPr>
        <w:pStyle w:val="B1"/>
        <w:ind w:left="0" w:firstLine="0"/>
        <w:rPr>
          <w:rFonts w:eastAsia="Yu Mincho"/>
        </w:rPr>
      </w:pPr>
      <w:r w:rsidRPr="004F606A">
        <w:t>WAB provides an NR access link to UEs in proximity and connects to the 5GC serving the UE through an IP connectivity provided by</w:t>
      </w:r>
      <w:r>
        <w:t xml:space="preserve"> a Backhaul PDU session(s). </w:t>
      </w:r>
      <w:r>
        <w:rPr>
          <w:rFonts w:eastAsia="Yu Mincho"/>
          <w:lang w:eastAsia="ko-KR"/>
        </w:rPr>
        <w:t>A WAB-node consists of a WAB-</w:t>
      </w:r>
      <w:proofErr w:type="spellStart"/>
      <w:r>
        <w:rPr>
          <w:rFonts w:eastAsia="Yu Mincho"/>
          <w:lang w:eastAsia="ko-KR"/>
        </w:rPr>
        <w:t>gNB</w:t>
      </w:r>
      <w:proofErr w:type="spellEnd"/>
      <w:r>
        <w:rPr>
          <w:rFonts w:eastAsia="Yu Mincho"/>
          <w:lang w:eastAsia="ko-KR"/>
        </w:rPr>
        <w:t xml:space="preserve"> and a WAB-UE. The WAB-</w:t>
      </w:r>
      <w:proofErr w:type="spellStart"/>
      <w:r>
        <w:rPr>
          <w:rFonts w:eastAsia="Yu Mincho"/>
          <w:lang w:eastAsia="ko-KR"/>
        </w:rPr>
        <w:t>gNB</w:t>
      </w:r>
      <w:proofErr w:type="spellEnd"/>
      <w:r>
        <w:rPr>
          <w:rFonts w:eastAsia="Yu Mincho"/>
          <w:lang w:eastAsia="ko-KR"/>
        </w:rPr>
        <w:t xml:space="preserve"> is based on the </w:t>
      </w:r>
      <w:proofErr w:type="spellStart"/>
      <w:r>
        <w:rPr>
          <w:rFonts w:eastAsia="Yu Mincho"/>
          <w:lang w:eastAsia="ko-KR"/>
        </w:rPr>
        <w:t>gNB</w:t>
      </w:r>
      <w:proofErr w:type="spellEnd"/>
      <w:r>
        <w:rPr>
          <w:rFonts w:eastAsia="Yu Mincho"/>
          <w:lang w:eastAsia="ko-KR"/>
        </w:rPr>
        <w:t xml:space="preserve"> functionality specified in TS 38.300 [3] and serves UEs by means of a terrestrial NR </w:t>
      </w:r>
      <w:proofErr w:type="spellStart"/>
      <w:r>
        <w:rPr>
          <w:rFonts w:eastAsia="Yu Mincho"/>
          <w:lang w:eastAsia="ko-KR"/>
        </w:rPr>
        <w:t>Uu</w:t>
      </w:r>
      <w:proofErr w:type="spellEnd"/>
      <w:r>
        <w:rPr>
          <w:rFonts w:eastAsia="Yu Mincho"/>
          <w:lang w:eastAsia="ko-KR"/>
        </w:rPr>
        <w:t xml:space="preserve"> radio link.</w:t>
      </w:r>
      <w:r>
        <w:t xml:space="preserve"> </w:t>
      </w:r>
      <w:r w:rsidRPr="00A25DDC">
        <w:t xml:space="preserve">The 3GPP management system should provide the </w:t>
      </w:r>
      <w:r>
        <w:rPr>
          <w:rFonts w:eastAsia="Yu Mincho"/>
        </w:rPr>
        <w:t xml:space="preserve">configuration parameters to the </w:t>
      </w:r>
      <w:r>
        <w:rPr>
          <w:rFonts w:eastAsia="Yu Mincho"/>
          <w:lang w:eastAsia="ko-KR"/>
        </w:rPr>
        <w:t>WAB-</w:t>
      </w:r>
      <w:proofErr w:type="spellStart"/>
      <w:r>
        <w:rPr>
          <w:rFonts w:eastAsia="Yu Mincho"/>
          <w:lang w:eastAsia="ko-KR"/>
        </w:rPr>
        <w:t>gNB</w:t>
      </w:r>
      <w:proofErr w:type="spellEnd"/>
      <w:r w:rsidRPr="00A25DDC">
        <w:t xml:space="preserve"> to support management of </w:t>
      </w:r>
      <w:r w:rsidRPr="004F606A">
        <w:t>WA</w:t>
      </w:r>
      <w:r>
        <w:t>B-</w:t>
      </w:r>
      <w:proofErr w:type="spellStart"/>
      <w:r>
        <w:t>gNB</w:t>
      </w:r>
      <w:proofErr w:type="spellEnd"/>
      <w:r w:rsidRPr="00A25DDC">
        <w:t xml:space="preserve">. </w:t>
      </w:r>
      <w:del w:id="4" w:author="Ericsson SA5-161" w:date="2025-05-09T14:37:00Z">
        <w:r w:rsidDel="004C590C">
          <w:rPr>
            <w:rFonts w:eastAsia="Yu Mincho"/>
          </w:rPr>
          <w:delText>Alternatively, t</w:delText>
        </w:r>
      </w:del>
      <w:ins w:id="5" w:author="Ericsson SA5-161" w:date="2025-05-09T14:37:00Z">
        <w:r w:rsidR="004C590C">
          <w:rPr>
            <w:rFonts w:eastAsia="Yu Mincho"/>
          </w:rPr>
          <w:t>T</w:t>
        </w:r>
      </w:ins>
      <w:r>
        <w:rPr>
          <w:rFonts w:eastAsia="Yu Mincho"/>
        </w:rPr>
        <w:t xml:space="preserve">he </w:t>
      </w:r>
      <w:r w:rsidRPr="00A25DDC">
        <w:t>3GPP management system</w:t>
      </w:r>
      <w:r>
        <w:rPr>
          <w:rFonts w:eastAsia="Yu Mincho"/>
        </w:rPr>
        <w:t xml:space="preserve"> </w:t>
      </w:r>
      <w:del w:id="6" w:author="Ericsson SA5-161" w:date="2025-05-09T14:38:00Z">
        <w:r w:rsidDel="004807D5">
          <w:rPr>
            <w:rFonts w:eastAsia="Yu Mincho"/>
          </w:rPr>
          <w:delText xml:space="preserve">can </w:delText>
        </w:r>
      </w:del>
      <w:ins w:id="7" w:author="Ericsson SA5-161" w:date="2025-05-09T14:38:00Z">
        <w:r w:rsidR="004807D5">
          <w:rPr>
            <w:rFonts w:eastAsia="Yu Mincho"/>
          </w:rPr>
          <w:t>should</w:t>
        </w:r>
      </w:ins>
      <w:ins w:id="8" w:author="Ericsson SA5-161" w:date="2025-05-09T14:37:00Z">
        <w:r w:rsidR="009E6A77">
          <w:rPr>
            <w:rFonts w:eastAsia="Yu Mincho"/>
          </w:rPr>
          <w:t xml:space="preserve"> </w:t>
        </w:r>
      </w:ins>
      <w:r>
        <w:rPr>
          <w:rFonts w:eastAsia="Yu Mincho"/>
        </w:rPr>
        <w:t xml:space="preserve">provision configuration parameters </w:t>
      </w:r>
      <w:del w:id="9" w:author="Ericsson SA5-161" w:date="2025-05-09T14:38:00Z">
        <w:r w:rsidDel="004832DD">
          <w:rPr>
            <w:rFonts w:eastAsia="Yu Mincho"/>
          </w:rPr>
          <w:delText xml:space="preserve">to the WAB-node </w:delText>
        </w:r>
      </w:del>
      <w:r>
        <w:rPr>
          <w:rFonts w:eastAsia="Yu Mincho"/>
        </w:rPr>
        <w:t>based on the</w:t>
      </w:r>
      <w:ins w:id="10" w:author="Ericsson SA5-161" w:date="2025-05-08T13:40:00Z">
        <w:r w:rsidR="00452E9B">
          <w:rPr>
            <w:rFonts w:eastAsia="Yu Mincho"/>
          </w:rPr>
          <w:t xml:space="preserve"> current</w:t>
        </w:r>
      </w:ins>
      <w:r>
        <w:rPr>
          <w:rFonts w:eastAsia="Yu Mincho"/>
        </w:rPr>
        <w:t xml:space="preserve"> location </w:t>
      </w:r>
      <w:r w:rsidR="0065758B">
        <w:rPr>
          <w:rFonts w:eastAsia="Yu Mincho"/>
        </w:rPr>
        <w:t>of</w:t>
      </w:r>
      <w:r w:rsidR="00983132">
        <w:rPr>
          <w:rFonts w:eastAsia="Yu Mincho"/>
        </w:rPr>
        <w:t xml:space="preserve"> </w:t>
      </w:r>
      <w:r>
        <w:rPr>
          <w:rFonts w:eastAsia="Yu Mincho"/>
        </w:rPr>
        <w:t xml:space="preserve">the </w:t>
      </w:r>
      <w:ins w:id="11" w:author="Ericsson SA5-161" w:date="2025-05-09T14:38:00Z">
        <w:r w:rsidR="004832DD">
          <w:rPr>
            <w:rFonts w:eastAsia="Yu Mincho"/>
          </w:rPr>
          <w:t>WAB-</w:t>
        </w:r>
      </w:ins>
      <w:r>
        <w:rPr>
          <w:rFonts w:eastAsia="Yu Mincho"/>
        </w:rPr>
        <w:t xml:space="preserve">node. In that case, the continuity of OAM connectivity needs to be ensured as the </w:t>
      </w:r>
      <w:r>
        <w:rPr>
          <w:rFonts w:eastAsia="Yu Mincho" w:hint="eastAsia"/>
          <w:lang w:val="en-US" w:eastAsia="zh-CN"/>
        </w:rPr>
        <w:t>WAB-</w:t>
      </w:r>
      <w:r>
        <w:rPr>
          <w:rFonts w:eastAsia="Yu Mincho"/>
        </w:rPr>
        <w:t>node moves.</w:t>
      </w:r>
    </w:p>
    <w:p w14:paraId="11ECFE9D" w14:textId="77777777" w:rsidR="00D777E8" w:rsidRDefault="00D777E8" w:rsidP="00D777E8">
      <w:pPr>
        <w:pStyle w:val="B1"/>
        <w:ind w:left="0" w:firstLine="0"/>
      </w:pPr>
      <w:r w:rsidRPr="00B55E95">
        <w:t xml:space="preserve">The OAM provides configuration parameters </w:t>
      </w:r>
      <w:r>
        <w:t>for WAB-</w:t>
      </w:r>
      <w:proofErr w:type="spellStart"/>
      <w:r>
        <w:t>gNB</w:t>
      </w:r>
      <w:proofErr w:type="spellEnd"/>
      <w:r>
        <w:t xml:space="preserve"> including the </w:t>
      </w:r>
      <w:proofErr w:type="spellStart"/>
      <w:r>
        <w:t>configuraton</w:t>
      </w:r>
      <w:proofErr w:type="spellEnd"/>
      <w:r>
        <w:t xml:space="preserve"> </w:t>
      </w:r>
      <w:r w:rsidRPr="00B55E95">
        <w:t xml:space="preserve">for </w:t>
      </w:r>
      <w:r>
        <w:t xml:space="preserve">activating/deactivating the </w:t>
      </w:r>
      <w:r w:rsidRPr="00B55E95">
        <w:t>WAB-</w:t>
      </w:r>
      <w:proofErr w:type="spellStart"/>
      <w:r w:rsidRPr="00B55E95">
        <w:t>gN</w:t>
      </w:r>
      <w:r>
        <w:t>B</w:t>
      </w:r>
      <w:proofErr w:type="spellEnd"/>
      <w:r>
        <w:t xml:space="preserve"> operation, and to assist the </w:t>
      </w:r>
      <w:r w:rsidRPr="00B55E95">
        <w:t>WAB-</w:t>
      </w:r>
      <w:proofErr w:type="spellStart"/>
      <w:r w:rsidRPr="00B55E95">
        <w:t>gNB</w:t>
      </w:r>
      <w:proofErr w:type="spellEnd"/>
      <w:r>
        <w:t xml:space="preserve"> providing information used by </w:t>
      </w:r>
      <w:r w:rsidRPr="00B55E95">
        <w:t>WAB-UE for the BH PDU Session(s) management via URSP processing.</w:t>
      </w:r>
    </w:p>
    <w:p w14:paraId="2DE36F08" w14:textId="29FFED30" w:rsidR="00DB2971" w:rsidRDefault="00D777E8" w:rsidP="00724262">
      <w:pPr>
        <w:pStyle w:val="B1"/>
        <w:ind w:left="0" w:firstLine="0"/>
        <w:rPr>
          <w:lang w:eastAsia="zh-CN"/>
        </w:rPr>
      </w:pPr>
      <w:r>
        <w:t>Note that the name of WAB-</w:t>
      </w:r>
      <w:proofErr w:type="spellStart"/>
      <w:r>
        <w:t>gNB</w:t>
      </w:r>
      <w:proofErr w:type="spellEnd"/>
      <w:r>
        <w:t xml:space="preserve"> and MWAB-</w:t>
      </w:r>
      <w:proofErr w:type="spellStart"/>
      <w:r>
        <w:t>gNB</w:t>
      </w:r>
      <w:proofErr w:type="spellEnd"/>
      <w:r>
        <w:t xml:space="preserve"> are used </w:t>
      </w:r>
      <w:proofErr w:type="spellStart"/>
      <w:r>
        <w:t>exchangably</w:t>
      </w:r>
      <w:proofErr w:type="spellEnd"/>
      <w:r>
        <w:t xml:space="preserve">. </w:t>
      </w:r>
    </w:p>
    <w:p w14:paraId="24231633" w14:textId="77777777" w:rsidR="00A43019" w:rsidRDefault="00A43019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019" w:rsidRPr="00477531" w14:paraId="679C206C" w14:textId="77777777">
        <w:tc>
          <w:tcPr>
            <w:tcW w:w="9521" w:type="dxa"/>
            <w:shd w:val="clear" w:color="auto" w:fill="FFFFCC"/>
            <w:vAlign w:val="center"/>
          </w:tcPr>
          <w:p w14:paraId="377D93CE" w14:textId="6259D26C" w:rsidR="00A43019" w:rsidRPr="00477531" w:rsidRDefault="007242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1AAA1D1" w14:textId="24DCAEA0" w:rsidR="00D55331" w:rsidRDefault="00D55331" w:rsidP="004F499C">
      <w:pPr>
        <w:pStyle w:val="Heading3"/>
        <w:ind w:left="0" w:firstLine="0"/>
      </w:pPr>
    </w:p>
    <w:p w14:paraId="10A3ED0C" w14:textId="77777777" w:rsidR="00A43019" w:rsidRDefault="00A43019" w:rsidP="00432415"/>
    <w:p w14:paraId="0FACF852" w14:textId="77777777" w:rsidR="00A43019" w:rsidRDefault="00A43019" w:rsidP="00432415"/>
    <w:p w14:paraId="46A5B8CE" w14:textId="77777777" w:rsidR="00A43019" w:rsidRPr="008A1BE8" w:rsidRDefault="00A43019" w:rsidP="00432415"/>
    <w:sectPr w:rsidR="00A43019" w:rsidRPr="008A1B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DE7BD" w14:textId="77777777" w:rsidR="00FA272F" w:rsidRDefault="00FA272F">
      <w:r>
        <w:separator/>
      </w:r>
    </w:p>
  </w:endnote>
  <w:endnote w:type="continuationSeparator" w:id="0">
    <w:p w14:paraId="50EE71FD" w14:textId="77777777" w:rsidR="00FA272F" w:rsidRDefault="00FA272F">
      <w:r>
        <w:continuationSeparator/>
      </w:r>
    </w:p>
  </w:endnote>
  <w:endnote w:type="continuationNotice" w:id="1">
    <w:p w14:paraId="6B43EF7F" w14:textId="77777777" w:rsidR="00FA272F" w:rsidRDefault="00FA27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9A51D" w14:textId="77777777" w:rsidR="00FA272F" w:rsidRDefault="00FA272F">
      <w:r>
        <w:separator/>
      </w:r>
    </w:p>
  </w:footnote>
  <w:footnote w:type="continuationSeparator" w:id="0">
    <w:p w14:paraId="2F221D83" w14:textId="77777777" w:rsidR="00FA272F" w:rsidRDefault="00FA272F">
      <w:r>
        <w:continuationSeparator/>
      </w:r>
    </w:p>
  </w:footnote>
  <w:footnote w:type="continuationNotice" w:id="1">
    <w:p w14:paraId="184490D7" w14:textId="77777777" w:rsidR="00FA272F" w:rsidRDefault="00FA27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36410"/>
    <w:multiLevelType w:val="hybridMultilevel"/>
    <w:tmpl w:val="C5AAA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84479B"/>
    <w:multiLevelType w:val="hybridMultilevel"/>
    <w:tmpl w:val="819CE1B4"/>
    <w:lvl w:ilvl="0" w:tplc="A83EBDF8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5EB7886"/>
    <w:multiLevelType w:val="hybridMultilevel"/>
    <w:tmpl w:val="DBF4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E65DE"/>
    <w:multiLevelType w:val="hybridMultilevel"/>
    <w:tmpl w:val="9AA8B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966ACC"/>
    <w:multiLevelType w:val="hybridMultilevel"/>
    <w:tmpl w:val="57F233F0"/>
    <w:lvl w:ilvl="0" w:tplc="250A70C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2"/>
  </w:num>
  <w:num w:numId="8" w16cid:durableId="1841263791">
    <w:abstractNumId w:val="14"/>
  </w:num>
  <w:num w:numId="9" w16cid:durableId="962269199">
    <w:abstractNumId w:val="19"/>
  </w:num>
  <w:num w:numId="10" w16cid:durableId="933318725">
    <w:abstractNumId w:val="15"/>
  </w:num>
  <w:num w:numId="11" w16cid:durableId="685442908">
    <w:abstractNumId w:val="11"/>
  </w:num>
  <w:num w:numId="12" w16cid:durableId="1293168662">
    <w:abstractNumId w:val="7"/>
  </w:num>
  <w:num w:numId="13" w16cid:durableId="102574054">
    <w:abstractNumId w:val="18"/>
  </w:num>
  <w:num w:numId="14" w16cid:durableId="1571039988">
    <w:abstractNumId w:val="5"/>
  </w:num>
  <w:num w:numId="15" w16cid:durableId="282419738">
    <w:abstractNumId w:val="9"/>
  </w:num>
  <w:num w:numId="16" w16cid:durableId="1270698753">
    <w:abstractNumId w:val="13"/>
  </w:num>
  <w:num w:numId="17" w16cid:durableId="255792065">
    <w:abstractNumId w:val="17"/>
  </w:num>
  <w:num w:numId="18" w16cid:durableId="407307399">
    <w:abstractNumId w:val="8"/>
  </w:num>
  <w:num w:numId="19" w16cid:durableId="5598951">
    <w:abstractNumId w:val="16"/>
  </w:num>
  <w:num w:numId="20" w16cid:durableId="576981714">
    <w:abstractNumId w:val="10"/>
  </w:num>
  <w:num w:numId="21" w16cid:durableId="155655149">
    <w:abstractNumId w:val="20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1">
    <w15:presenceInfo w15:providerId="None" w15:userId="Ericsson SA5-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53"/>
    <w:rsid w:val="00001112"/>
    <w:rsid w:val="00002A3E"/>
    <w:rsid w:val="00002EAB"/>
    <w:rsid w:val="000048E9"/>
    <w:rsid w:val="00006F35"/>
    <w:rsid w:val="0001259A"/>
    <w:rsid w:val="000125FE"/>
    <w:rsid w:val="00014166"/>
    <w:rsid w:val="0001482C"/>
    <w:rsid w:val="0001540D"/>
    <w:rsid w:val="00015750"/>
    <w:rsid w:val="0001662B"/>
    <w:rsid w:val="000178F3"/>
    <w:rsid w:val="00020D52"/>
    <w:rsid w:val="0002202D"/>
    <w:rsid w:val="000226D9"/>
    <w:rsid w:val="00022E4A"/>
    <w:rsid w:val="000231E8"/>
    <w:rsid w:val="00023E55"/>
    <w:rsid w:val="00027CC8"/>
    <w:rsid w:val="00030D2F"/>
    <w:rsid w:val="00032AC3"/>
    <w:rsid w:val="00032E3E"/>
    <w:rsid w:val="000350D6"/>
    <w:rsid w:val="0003547B"/>
    <w:rsid w:val="000372FD"/>
    <w:rsid w:val="0003763F"/>
    <w:rsid w:val="00037D78"/>
    <w:rsid w:val="00044F24"/>
    <w:rsid w:val="00046F2C"/>
    <w:rsid w:val="00047555"/>
    <w:rsid w:val="0004779A"/>
    <w:rsid w:val="00052B4C"/>
    <w:rsid w:val="0006003A"/>
    <w:rsid w:val="00062C81"/>
    <w:rsid w:val="0006395D"/>
    <w:rsid w:val="000670BB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9012D"/>
    <w:rsid w:val="0009046B"/>
    <w:rsid w:val="00090F65"/>
    <w:rsid w:val="00093340"/>
    <w:rsid w:val="000933DC"/>
    <w:rsid w:val="000A03A3"/>
    <w:rsid w:val="000A1520"/>
    <w:rsid w:val="000A1577"/>
    <w:rsid w:val="000A2864"/>
    <w:rsid w:val="000A6394"/>
    <w:rsid w:val="000A6F6E"/>
    <w:rsid w:val="000A72C0"/>
    <w:rsid w:val="000B0244"/>
    <w:rsid w:val="000B0E82"/>
    <w:rsid w:val="000B1C27"/>
    <w:rsid w:val="000B230F"/>
    <w:rsid w:val="000B5384"/>
    <w:rsid w:val="000B7FED"/>
    <w:rsid w:val="000C038A"/>
    <w:rsid w:val="000C12D9"/>
    <w:rsid w:val="000C2074"/>
    <w:rsid w:val="000C37FE"/>
    <w:rsid w:val="000C48C2"/>
    <w:rsid w:val="000C5412"/>
    <w:rsid w:val="000C638C"/>
    <w:rsid w:val="000C6598"/>
    <w:rsid w:val="000C7764"/>
    <w:rsid w:val="000D341E"/>
    <w:rsid w:val="000D44B3"/>
    <w:rsid w:val="000D51A0"/>
    <w:rsid w:val="000D6384"/>
    <w:rsid w:val="000D6834"/>
    <w:rsid w:val="000E0FFB"/>
    <w:rsid w:val="000E2A8A"/>
    <w:rsid w:val="000E4E7B"/>
    <w:rsid w:val="000E5297"/>
    <w:rsid w:val="000E6157"/>
    <w:rsid w:val="000E620A"/>
    <w:rsid w:val="000F04B2"/>
    <w:rsid w:val="000F27F4"/>
    <w:rsid w:val="000F2F70"/>
    <w:rsid w:val="000F4A70"/>
    <w:rsid w:val="000F584A"/>
    <w:rsid w:val="000F7992"/>
    <w:rsid w:val="001000FC"/>
    <w:rsid w:val="00104167"/>
    <w:rsid w:val="001042E1"/>
    <w:rsid w:val="00110520"/>
    <w:rsid w:val="00112E05"/>
    <w:rsid w:val="00113DBC"/>
    <w:rsid w:val="00115AEB"/>
    <w:rsid w:val="001179D8"/>
    <w:rsid w:val="00122060"/>
    <w:rsid w:val="00123CD1"/>
    <w:rsid w:val="001247D0"/>
    <w:rsid w:val="001311C8"/>
    <w:rsid w:val="00131D26"/>
    <w:rsid w:val="0013488E"/>
    <w:rsid w:val="001356A7"/>
    <w:rsid w:val="00135BEF"/>
    <w:rsid w:val="001407EF"/>
    <w:rsid w:val="00141EF6"/>
    <w:rsid w:val="0014248E"/>
    <w:rsid w:val="0014274A"/>
    <w:rsid w:val="00145D43"/>
    <w:rsid w:val="0015074D"/>
    <w:rsid w:val="00150846"/>
    <w:rsid w:val="001514A6"/>
    <w:rsid w:val="00154859"/>
    <w:rsid w:val="0015520C"/>
    <w:rsid w:val="00157F29"/>
    <w:rsid w:val="00162845"/>
    <w:rsid w:val="00163C7C"/>
    <w:rsid w:val="00164171"/>
    <w:rsid w:val="0017115A"/>
    <w:rsid w:val="00172881"/>
    <w:rsid w:val="00173DA1"/>
    <w:rsid w:val="00176F5C"/>
    <w:rsid w:val="00180A88"/>
    <w:rsid w:val="00181278"/>
    <w:rsid w:val="0018140E"/>
    <w:rsid w:val="00181C88"/>
    <w:rsid w:val="00183AB9"/>
    <w:rsid w:val="00183ACD"/>
    <w:rsid w:val="00184F48"/>
    <w:rsid w:val="001867BE"/>
    <w:rsid w:val="001905B2"/>
    <w:rsid w:val="00192585"/>
    <w:rsid w:val="00192C46"/>
    <w:rsid w:val="00193CE9"/>
    <w:rsid w:val="0019599D"/>
    <w:rsid w:val="00197B7A"/>
    <w:rsid w:val="001A08B3"/>
    <w:rsid w:val="001A3173"/>
    <w:rsid w:val="001A4BF3"/>
    <w:rsid w:val="001A5470"/>
    <w:rsid w:val="001A5CCE"/>
    <w:rsid w:val="001A7B60"/>
    <w:rsid w:val="001B11BB"/>
    <w:rsid w:val="001B2D5D"/>
    <w:rsid w:val="001B2EC5"/>
    <w:rsid w:val="001B4960"/>
    <w:rsid w:val="001B52F0"/>
    <w:rsid w:val="001B675E"/>
    <w:rsid w:val="001B77C7"/>
    <w:rsid w:val="001B7A65"/>
    <w:rsid w:val="001C1F3F"/>
    <w:rsid w:val="001C34D4"/>
    <w:rsid w:val="001C69E4"/>
    <w:rsid w:val="001C6B8F"/>
    <w:rsid w:val="001C7118"/>
    <w:rsid w:val="001D30F8"/>
    <w:rsid w:val="001D3940"/>
    <w:rsid w:val="001D4461"/>
    <w:rsid w:val="001D51F8"/>
    <w:rsid w:val="001E1055"/>
    <w:rsid w:val="001E380A"/>
    <w:rsid w:val="001E41F3"/>
    <w:rsid w:val="001E4858"/>
    <w:rsid w:val="001E486C"/>
    <w:rsid w:val="001E683F"/>
    <w:rsid w:val="001E70F3"/>
    <w:rsid w:val="001E795B"/>
    <w:rsid w:val="001F3B8F"/>
    <w:rsid w:val="001F3F8F"/>
    <w:rsid w:val="001F5372"/>
    <w:rsid w:val="001F7953"/>
    <w:rsid w:val="0020055E"/>
    <w:rsid w:val="00203F8E"/>
    <w:rsid w:val="002055CF"/>
    <w:rsid w:val="00206175"/>
    <w:rsid w:val="002068C2"/>
    <w:rsid w:val="00210250"/>
    <w:rsid w:val="00213A21"/>
    <w:rsid w:val="00216A9C"/>
    <w:rsid w:val="00216B74"/>
    <w:rsid w:val="002226B4"/>
    <w:rsid w:val="0022531C"/>
    <w:rsid w:val="002256A0"/>
    <w:rsid w:val="00225E6A"/>
    <w:rsid w:val="00226714"/>
    <w:rsid w:val="002279CE"/>
    <w:rsid w:val="00230568"/>
    <w:rsid w:val="00230B78"/>
    <w:rsid w:val="00230F8F"/>
    <w:rsid w:val="00233253"/>
    <w:rsid w:val="00234A6F"/>
    <w:rsid w:val="0024208C"/>
    <w:rsid w:val="00244876"/>
    <w:rsid w:val="0024550E"/>
    <w:rsid w:val="00245BCC"/>
    <w:rsid w:val="00250052"/>
    <w:rsid w:val="00253D42"/>
    <w:rsid w:val="00253E48"/>
    <w:rsid w:val="0025428C"/>
    <w:rsid w:val="002576C6"/>
    <w:rsid w:val="0025795A"/>
    <w:rsid w:val="0026004D"/>
    <w:rsid w:val="00261CE7"/>
    <w:rsid w:val="0026386D"/>
    <w:rsid w:val="002640DD"/>
    <w:rsid w:val="00266AC9"/>
    <w:rsid w:val="00272794"/>
    <w:rsid w:val="00275D12"/>
    <w:rsid w:val="0027632C"/>
    <w:rsid w:val="00277611"/>
    <w:rsid w:val="002804FE"/>
    <w:rsid w:val="0028297F"/>
    <w:rsid w:val="00284FEB"/>
    <w:rsid w:val="002860C4"/>
    <w:rsid w:val="00287361"/>
    <w:rsid w:val="002917C7"/>
    <w:rsid w:val="00294DFF"/>
    <w:rsid w:val="002952BF"/>
    <w:rsid w:val="00296623"/>
    <w:rsid w:val="00297D8F"/>
    <w:rsid w:val="002A2096"/>
    <w:rsid w:val="002A2D2D"/>
    <w:rsid w:val="002A3ABC"/>
    <w:rsid w:val="002A7543"/>
    <w:rsid w:val="002B0D94"/>
    <w:rsid w:val="002B1570"/>
    <w:rsid w:val="002B42BD"/>
    <w:rsid w:val="002B5741"/>
    <w:rsid w:val="002B7C8A"/>
    <w:rsid w:val="002C0404"/>
    <w:rsid w:val="002C202C"/>
    <w:rsid w:val="002C4CE2"/>
    <w:rsid w:val="002C57A4"/>
    <w:rsid w:val="002C6374"/>
    <w:rsid w:val="002C7884"/>
    <w:rsid w:val="002D63BC"/>
    <w:rsid w:val="002D71EE"/>
    <w:rsid w:val="002D729A"/>
    <w:rsid w:val="002E00E5"/>
    <w:rsid w:val="002E01D7"/>
    <w:rsid w:val="002E38D6"/>
    <w:rsid w:val="002E472E"/>
    <w:rsid w:val="002E64C1"/>
    <w:rsid w:val="002E787D"/>
    <w:rsid w:val="002F0A35"/>
    <w:rsid w:val="002F2236"/>
    <w:rsid w:val="002F4363"/>
    <w:rsid w:val="002F47C5"/>
    <w:rsid w:val="00301CDE"/>
    <w:rsid w:val="00303509"/>
    <w:rsid w:val="00305409"/>
    <w:rsid w:val="003079B5"/>
    <w:rsid w:val="00314252"/>
    <w:rsid w:val="00314EEA"/>
    <w:rsid w:val="00316F85"/>
    <w:rsid w:val="00321CE2"/>
    <w:rsid w:val="003232DD"/>
    <w:rsid w:val="003239CB"/>
    <w:rsid w:val="003271B2"/>
    <w:rsid w:val="00327E65"/>
    <w:rsid w:val="00330590"/>
    <w:rsid w:val="00331BA2"/>
    <w:rsid w:val="003362AD"/>
    <w:rsid w:val="003364F4"/>
    <w:rsid w:val="003378CE"/>
    <w:rsid w:val="00337C0F"/>
    <w:rsid w:val="00341A90"/>
    <w:rsid w:val="00343BAE"/>
    <w:rsid w:val="00351DE0"/>
    <w:rsid w:val="003528AA"/>
    <w:rsid w:val="003548A9"/>
    <w:rsid w:val="00354D58"/>
    <w:rsid w:val="0035579B"/>
    <w:rsid w:val="00355E64"/>
    <w:rsid w:val="0036059D"/>
    <w:rsid w:val="00360796"/>
    <w:rsid w:val="003609EF"/>
    <w:rsid w:val="0036231A"/>
    <w:rsid w:val="0036240E"/>
    <w:rsid w:val="00362785"/>
    <w:rsid w:val="003636E3"/>
    <w:rsid w:val="00364F40"/>
    <w:rsid w:val="00365240"/>
    <w:rsid w:val="00371F85"/>
    <w:rsid w:val="00373207"/>
    <w:rsid w:val="00374DD4"/>
    <w:rsid w:val="00376E94"/>
    <w:rsid w:val="00382045"/>
    <w:rsid w:val="00382CE2"/>
    <w:rsid w:val="00391C01"/>
    <w:rsid w:val="00392E06"/>
    <w:rsid w:val="00394E76"/>
    <w:rsid w:val="00395307"/>
    <w:rsid w:val="003A0192"/>
    <w:rsid w:val="003A387F"/>
    <w:rsid w:val="003A623F"/>
    <w:rsid w:val="003B0E8B"/>
    <w:rsid w:val="003B2FB0"/>
    <w:rsid w:val="003B535E"/>
    <w:rsid w:val="003B5454"/>
    <w:rsid w:val="003B7E40"/>
    <w:rsid w:val="003B7E6F"/>
    <w:rsid w:val="003C084E"/>
    <w:rsid w:val="003C08F3"/>
    <w:rsid w:val="003C1F5A"/>
    <w:rsid w:val="003D056B"/>
    <w:rsid w:val="003D0577"/>
    <w:rsid w:val="003D0C53"/>
    <w:rsid w:val="003D2434"/>
    <w:rsid w:val="003D2C80"/>
    <w:rsid w:val="003D38F9"/>
    <w:rsid w:val="003D5021"/>
    <w:rsid w:val="003D524F"/>
    <w:rsid w:val="003D53F9"/>
    <w:rsid w:val="003E1A36"/>
    <w:rsid w:val="003E1D9D"/>
    <w:rsid w:val="003E3C85"/>
    <w:rsid w:val="003E4E88"/>
    <w:rsid w:val="003E6C78"/>
    <w:rsid w:val="003F0205"/>
    <w:rsid w:val="003F1489"/>
    <w:rsid w:val="003F399C"/>
    <w:rsid w:val="003F47A8"/>
    <w:rsid w:val="003F76FB"/>
    <w:rsid w:val="00402808"/>
    <w:rsid w:val="00403FE2"/>
    <w:rsid w:val="00404994"/>
    <w:rsid w:val="00405754"/>
    <w:rsid w:val="004071A8"/>
    <w:rsid w:val="00410371"/>
    <w:rsid w:val="004135DA"/>
    <w:rsid w:val="00413A15"/>
    <w:rsid w:val="00415FF7"/>
    <w:rsid w:val="004242F1"/>
    <w:rsid w:val="00430E63"/>
    <w:rsid w:val="00431B63"/>
    <w:rsid w:val="00432415"/>
    <w:rsid w:val="00436E30"/>
    <w:rsid w:val="00437660"/>
    <w:rsid w:val="00437D80"/>
    <w:rsid w:val="0044449E"/>
    <w:rsid w:val="00444DEF"/>
    <w:rsid w:val="0044539E"/>
    <w:rsid w:val="004477B7"/>
    <w:rsid w:val="00452E9B"/>
    <w:rsid w:val="004548ED"/>
    <w:rsid w:val="00454C1A"/>
    <w:rsid w:val="004556AF"/>
    <w:rsid w:val="00456268"/>
    <w:rsid w:val="00462E06"/>
    <w:rsid w:val="00464A1F"/>
    <w:rsid w:val="004711C7"/>
    <w:rsid w:val="004726EB"/>
    <w:rsid w:val="00473E27"/>
    <w:rsid w:val="00474765"/>
    <w:rsid w:val="004807D5"/>
    <w:rsid w:val="00483030"/>
    <w:rsid w:val="004832DD"/>
    <w:rsid w:val="00483445"/>
    <w:rsid w:val="00483A7D"/>
    <w:rsid w:val="00484BA2"/>
    <w:rsid w:val="00486D7F"/>
    <w:rsid w:val="00493488"/>
    <w:rsid w:val="00494D7A"/>
    <w:rsid w:val="00497926"/>
    <w:rsid w:val="004A0A89"/>
    <w:rsid w:val="004A0AFA"/>
    <w:rsid w:val="004A1569"/>
    <w:rsid w:val="004A324B"/>
    <w:rsid w:val="004A4059"/>
    <w:rsid w:val="004A47FC"/>
    <w:rsid w:val="004A7CEA"/>
    <w:rsid w:val="004B0090"/>
    <w:rsid w:val="004B5174"/>
    <w:rsid w:val="004B75B7"/>
    <w:rsid w:val="004B7EB3"/>
    <w:rsid w:val="004C0863"/>
    <w:rsid w:val="004C08CF"/>
    <w:rsid w:val="004C4D0E"/>
    <w:rsid w:val="004C590C"/>
    <w:rsid w:val="004C6052"/>
    <w:rsid w:val="004C73F6"/>
    <w:rsid w:val="004D7282"/>
    <w:rsid w:val="004E0730"/>
    <w:rsid w:val="004E0CE6"/>
    <w:rsid w:val="004E3521"/>
    <w:rsid w:val="004E4F27"/>
    <w:rsid w:val="004F0927"/>
    <w:rsid w:val="004F09EB"/>
    <w:rsid w:val="004F499C"/>
    <w:rsid w:val="004F52E6"/>
    <w:rsid w:val="004F6484"/>
    <w:rsid w:val="00500F77"/>
    <w:rsid w:val="00502B4F"/>
    <w:rsid w:val="00505DF4"/>
    <w:rsid w:val="005069D3"/>
    <w:rsid w:val="00510FBC"/>
    <w:rsid w:val="0051342F"/>
    <w:rsid w:val="005141D9"/>
    <w:rsid w:val="0051580D"/>
    <w:rsid w:val="0051797A"/>
    <w:rsid w:val="005201EF"/>
    <w:rsid w:val="00525454"/>
    <w:rsid w:val="00525A43"/>
    <w:rsid w:val="005325C5"/>
    <w:rsid w:val="00532FCB"/>
    <w:rsid w:val="00536FA9"/>
    <w:rsid w:val="00537DEE"/>
    <w:rsid w:val="005422EC"/>
    <w:rsid w:val="0054456E"/>
    <w:rsid w:val="00546B01"/>
    <w:rsid w:val="00547111"/>
    <w:rsid w:val="00547920"/>
    <w:rsid w:val="00547A36"/>
    <w:rsid w:val="005514EC"/>
    <w:rsid w:val="00551736"/>
    <w:rsid w:val="00554506"/>
    <w:rsid w:val="00565462"/>
    <w:rsid w:val="00572DD5"/>
    <w:rsid w:val="00573866"/>
    <w:rsid w:val="005745EC"/>
    <w:rsid w:val="00574D0B"/>
    <w:rsid w:val="00575C31"/>
    <w:rsid w:val="00576D46"/>
    <w:rsid w:val="0057715F"/>
    <w:rsid w:val="00577B1F"/>
    <w:rsid w:val="00580166"/>
    <w:rsid w:val="0058377A"/>
    <w:rsid w:val="005840C6"/>
    <w:rsid w:val="005841A9"/>
    <w:rsid w:val="005849CF"/>
    <w:rsid w:val="00585AFF"/>
    <w:rsid w:val="00586F1A"/>
    <w:rsid w:val="00587346"/>
    <w:rsid w:val="005901E4"/>
    <w:rsid w:val="00591491"/>
    <w:rsid w:val="005916A2"/>
    <w:rsid w:val="0059226A"/>
    <w:rsid w:val="00592D74"/>
    <w:rsid w:val="00593F10"/>
    <w:rsid w:val="00595459"/>
    <w:rsid w:val="005A7431"/>
    <w:rsid w:val="005B27D7"/>
    <w:rsid w:val="005B293C"/>
    <w:rsid w:val="005B3A33"/>
    <w:rsid w:val="005B3BC4"/>
    <w:rsid w:val="005B3CF8"/>
    <w:rsid w:val="005B4A82"/>
    <w:rsid w:val="005C1A49"/>
    <w:rsid w:val="005C7AD6"/>
    <w:rsid w:val="005D04B3"/>
    <w:rsid w:val="005D14C2"/>
    <w:rsid w:val="005D1BC9"/>
    <w:rsid w:val="005D2ED5"/>
    <w:rsid w:val="005D3237"/>
    <w:rsid w:val="005D4280"/>
    <w:rsid w:val="005D4AA5"/>
    <w:rsid w:val="005D5280"/>
    <w:rsid w:val="005D7EC2"/>
    <w:rsid w:val="005E007F"/>
    <w:rsid w:val="005E2C44"/>
    <w:rsid w:val="005E602B"/>
    <w:rsid w:val="005F2CFC"/>
    <w:rsid w:val="006009B2"/>
    <w:rsid w:val="00601A4D"/>
    <w:rsid w:val="0060382F"/>
    <w:rsid w:val="00607514"/>
    <w:rsid w:val="00607B68"/>
    <w:rsid w:val="00607CF3"/>
    <w:rsid w:val="00611E28"/>
    <w:rsid w:val="00613D1A"/>
    <w:rsid w:val="006171CF"/>
    <w:rsid w:val="00621188"/>
    <w:rsid w:val="006257ED"/>
    <w:rsid w:val="00626DF8"/>
    <w:rsid w:val="006277C8"/>
    <w:rsid w:val="00637F3F"/>
    <w:rsid w:val="006412BF"/>
    <w:rsid w:val="006502BA"/>
    <w:rsid w:val="00653DE4"/>
    <w:rsid w:val="006544A2"/>
    <w:rsid w:val="00655B5C"/>
    <w:rsid w:val="0065698F"/>
    <w:rsid w:val="0065758B"/>
    <w:rsid w:val="006606F6"/>
    <w:rsid w:val="006633D3"/>
    <w:rsid w:val="00663B43"/>
    <w:rsid w:val="00665737"/>
    <w:rsid w:val="00665C47"/>
    <w:rsid w:val="00666C71"/>
    <w:rsid w:val="00670EB6"/>
    <w:rsid w:val="006711D9"/>
    <w:rsid w:val="00673C9C"/>
    <w:rsid w:val="00677EA1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5B04"/>
    <w:rsid w:val="006A5F3B"/>
    <w:rsid w:val="006A7004"/>
    <w:rsid w:val="006A7BAE"/>
    <w:rsid w:val="006B46FB"/>
    <w:rsid w:val="006B76D8"/>
    <w:rsid w:val="006C1A92"/>
    <w:rsid w:val="006C4DB4"/>
    <w:rsid w:val="006C4F1C"/>
    <w:rsid w:val="006C67B1"/>
    <w:rsid w:val="006C6924"/>
    <w:rsid w:val="006D0739"/>
    <w:rsid w:val="006D203E"/>
    <w:rsid w:val="006D26EB"/>
    <w:rsid w:val="006D6139"/>
    <w:rsid w:val="006E020D"/>
    <w:rsid w:val="006E050F"/>
    <w:rsid w:val="006E21FB"/>
    <w:rsid w:val="006E343D"/>
    <w:rsid w:val="006E4295"/>
    <w:rsid w:val="006F399E"/>
    <w:rsid w:val="006F5191"/>
    <w:rsid w:val="006F5D78"/>
    <w:rsid w:val="006F6D29"/>
    <w:rsid w:val="007000BA"/>
    <w:rsid w:val="0070079B"/>
    <w:rsid w:val="00702E75"/>
    <w:rsid w:val="00703408"/>
    <w:rsid w:val="00706E00"/>
    <w:rsid w:val="00706E92"/>
    <w:rsid w:val="00707CA3"/>
    <w:rsid w:val="00710B9C"/>
    <w:rsid w:val="00711727"/>
    <w:rsid w:val="0071445F"/>
    <w:rsid w:val="007153A1"/>
    <w:rsid w:val="00716F90"/>
    <w:rsid w:val="00717529"/>
    <w:rsid w:val="00717BED"/>
    <w:rsid w:val="0072164E"/>
    <w:rsid w:val="00724262"/>
    <w:rsid w:val="00724347"/>
    <w:rsid w:val="0072790C"/>
    <w:rsid w:val="00730962"/>
    <w:rsid w:val="00732311"/>
    <w:rsid w:val="00733BC9"/>
    <w:rsid w:val="007343CA"/>
    <w:rsid w:val="00735925"/>
    <w:rsid w:val="00737509"/>
    <w:rsid w:val="00740B70"/>
    <w:rsid w:val="00741937"/>
    <w:rsid w:val="00752C1F"/>
    <w:rsid w:val="00753C6C"/>
    <w:rsid w:val="00754687"/>
    <w:rsid w:val="00755574"/>
    <w:rsid w:val="007616DB"/>
    <w:rsid w:val="00764BDB"/>
    <w:rsid w:val="007723EA"/>
    <w:rsid w:val="007730EF"/>
    <w:rsid w:val="00773332"/>
    <w:rsid w:val="007734D2"/>
    <w:rsid w:val="00773578"/>
    <w:rsid w:val="00776F36"/>
    <w:rsid w:val="007773F8"/>
    <w:rsid w:val="00780499"/>
    <w:rsid w:val="0078165C"/>
    <w:rsid w:val="00782E91"/>
    <w:rsid w:val="0078332B"/>
    <w:rsid w:val="00784B8C"/>
    <w:rsid w:val="00787F8F"/>
    <w:rsid w:val="0079014A"/>
    <w:rsid w:val="00792342"/>
    <w:rsid w:val="00793668"/>
    <w:rsid w:val="007969AC"/>
    <w:rsid w:val="007977A8"/>
    <w:rsid w:val="0079786D"/>
    <w:rsid w:val="007A0B73"/>
    <w:rsid w:val="007A3CB1"/>
    <w:rsid w:val="007A7A54"/>
    <w:rsid w:val="007B0450"/>
    <w:rsid w:val="007B0C51"/>
    <w:rsid w:val="007B283C"/>
    <w:rsid w:val="007B512A"/>
    <w:rsid w:val="007B5457"/>
    <w:rsid w:val="007B7A8D"/>
    <w:rsid w:val="007C2097"/>
    <w:rsid w:val="007D0192"/>
    <w:rsid w:val="007D045A"/>
    <w:rsid w:val="007D1859"/>
    <w:rsid w:val="007D5663"/>
    <w:rsid w:val="007D579E"/>
    <w:rsid w:val="007D6A07"/>
    <w:rsid w:val="007E023E"/>
    <w:rsid w:val="007E0B5B"/>
    <w:rsid w:val="007E16F1"/>
    <w:rsid w:val="007E49A7"/>
    <w:rsid w:val="007E4DAB"/>
    <w:rsid w:val="007E7A73"/>
    <w:rsid w:val="007F1611"/>
    <w:rsid w:val="007F4FA1"/>
    <w:rsid w:val="007F5AF3"/>
    <w:rsid w:val="007F6E6F"/>
    <w:rsid w:val="007F7259"/>
    <w:rsid w:val="007F755E"/>
    <w:rsid w:val="007F7598"/>
    <w:rsid w:val="007F7668"/>
    <w:rsid w:val="007F7A2C"/>
    <w:rsid w:val="008032F7"/>
    <w:rsid w:val="008040A8"/>
    <w:rsid w:val="0080486C"/>
    <w:rsid w:val="00804EDC"/>
    <w:rsid w:val="00806F31"/>
    <w:rsid w:val="00807848"/>
    <w:rsid w:val="00812BA3"/>
    <w:rsid w:val="008159FF"/>
    <w:rsid w:val="00820AFC"/>
    <w:rsid w:val="0082122E"/>
    <w:rsid w:val="008248E1"/>
    <w:rsid w:val="00824A18"/>
    <w:rsid w:val="008279FA"/>
    <w:rsid w:val="00831E25"/>
    <w:rsid w:val="008320A9"/>
    <w:rsid w:val="008373C4"/>
    <w:rsid w:val="00842892"/>
    <w:rsid w:val="00847801"/>
    <w:rsid w:val="008500D1"/>
    <w:rsid w:val="008528D0"/>
    <w:rsid w:val="00855B13"/>
    <w:rsid w:val="00856B1C"/>
    <w:rsid w:val="00861482"/>
    <w:rsid w:val="00861A6A"/>
    <w:rsid w:val="008626E7"/>
    <w:rsid w:val="0086351A"/>
    <w:rsid w:val="00864A59"/>
    <w:rsid w:val="00866D1C"/>
    <w:rsid w:val="00867361"/>
    <w:rsid w:val="00870EE7"/>
    <w:rsid w:val="00871121"/>
    <w:rsid w:val="008756FA"/>
    <w:rsid w:val="008763E8"/>
    <w:rsid w:val="008808FF"/>
    <w:rsid w:val="0088091C"/>
    <w:rsid w:val="00881002"/>
    <w:rsid w:val="00884328"/>
    <w:rsid w:val="00885971"/>
    <w:rsid w:val="008863B9"/>
    <w:rsid w:val="00886440"/>
    <w:rsid w:val="00886DD8"/>
    <w:rsid w:val="00887624"/>
    <w:rsid w:val="008902CB"/>
    <w:rsid w:val="008924E1"/>
    <w:rsid w:val="00893628"/>
    <w:rsid w:val="0089391B"/>
    <w:rsid w:val="00894727"/>
    <w:rsid w:val="008955B5"/>
    <w:rsid w:val="00895E13"/>
    <w:rsid w:val="008A1BE8"/>
    <w:rsid w:val="008A445C"/>
    <w:rsid w:val="008A45A6"/>
    <w:rsid w:val="008A4F2A"/>
    <w:rsid w:val="008A526E"/>
    <w:rsid w:val="008A625B"/>
    <w:rsid w:val="008A6D33"/>
    <w:rsid w:val="008B01B1"/>
    <w:rsid w:val="008B1044"/>
    <w:rsid w:val="008B3190"/>
    <w:rsid w:val="008B4B59"/>
    <w:rsid w:val="008B68B5"/>
    <w:rsid w:val="008B7A0F"/>
    <w:rsid w:val="008C13EA"/>
    <w:rsid w:val="008C4629"/>
    <w:rsid w:val="008C71C5"/>
    <w:rsid w:val="008D18C8"/>
    <w:rsid w:val="008D1ED5"/>
    <w:rsid w:val="008D24DF"/>
    <w:rsid w:val="008D2D90"/>
    <w:rsid w:val="008D3CCC"/>
    <w:rsid w:val="008D4759"/>
    <w:rsid w:val="008D634E"/>
    <w:rsid w:val="008D7A3C"/>
    <w:rsid w:val="008E09D7"/>
    <w:rsid w:val="008E32AC"/>
    <w:rsid w:val="008E3E83"/>
    <w:rsid w:val="008E45B2"/>
    <w:rsid w:val="008E4E23"/>
    <w:rsid w:val="008E593F"/>
    <w:rsid w:val="008F0293"/>
    <w:rsid w:val="008F2102"/>
    <w:rsid w:val="008F248E"/>
    <w:rsid w:val="008F3789"/>
    <w:rsid w:val="008F49B1"/>
    <w:rsid w:val="008F686C"/>
    <w:rsid w:val="008F69F9"/>
    <w:rsid w:val="008F7F5D"/>
    <w:rsid w:val="008F7F89"/>
    <w:rsid w:val="00900EBD"/>
    <w:rsid w:val="009014BC"/>
    <w:rsid w:val="009027D2"/>
    <w:rsid w:val="00905902"/>
    <w:rsid w:val="009109E2"/>
    <w:rsid w:val="00911373"/>
    <w:rsid w:val="00912927"/>
    <w:rsid w:val="00912E7D"/>
    <w:rsid w:val="009148DE"/>
    <w:rsid w:val="00914CD2"/>
    <w:rsid w:val="00917034"/>
    <w:rsid w:val="00920D3D"/>
    <w:rsid w:val="00921419"/>
    <w:rsid w:val="00921AF6"/>
    <w:rsid w:val="009243B3"/>
    <w:rsid w:val="00925C92"/>
    <w:rsid w:val="00930BDE"/>
    <w:rsid w:val="009319FA"/>
    <w:rsid w:val="009328A8"/>
    <w:rsid w:val="00936B70"/>
    <w:rsid w:val="00936BD1"/>
    <w:rsid w:val="00936EB3"/>
    <w:rsid w:val="00937C05"/>
    <w:rsid w:val="00941E30"/>
    <w:rsid w:val="009427D7"/>
    <w:rsid w:val="00944C35"/>
    <w:rsid w:val="00945A50"/>
    <w:rsid w:val="00945C07"/>
    <w:rsid w:val="00945D3A"/>
    <w:rsid w:val="00946F38"/>
    <w:rsid w:val="00951728"/>
    <w:rsid w:val="009531B0"/>
    <w:rsid w:val="00955131"/>
    <w:rsid w:val="0095642A"/>
    <w:rsid w:val="00956A85"/>
    <w:rsid w:val="00957678"/>
    <w:rsid w:val="00957BF5"/>
    <w:rsid w:val="0096459E"/>
    <w:rsid w:val="00971B14"/>
    <w:rsid w:val="00971FD1"/>
    <w:rsid w:val="00973690"/>
    <w:rsid w:val="009741B3"/>
    <w:rsid w:val="009748F9"/>
    <w:rsid w:val="00974F3A"/>
    <w:rsid w:val="009757AF"/>
    <w:rsid w:val="009777D9"/>
    <w:rsid w:val="00983132"/>
    <w:rsid w:val="00983FD1"/>
    <w:rsid w:val="00984007"/>
    <w:rsid w:val="00985A99"/>
    <w:rsid w:val="009862B0"/>
    <w:rsid w:val="00987FD4"/>
    <w:rsid w:val="00991B88"/>
    <w:rsid w:val="00994657"/>
    <w:rsid w:val="00997C8D"/>
    <w:rsid w:val="009A23D7"/>
    <w:rsid w:val="009A2822"/>
    <w:rsid w:val="009A5753"/>
    <w:rsid w:val="009A579D"/>
    <w:rsid w:val="009B3B2A"/>
    <w:rsid w:val="009C3274"/>
    <w:rsid w:val="009C5A99"/>
    <w:rsid w:val="009C72A0"/>
    <w:rsid w:val="009C762D"/>
    <w:rsid w:val="009D016D"/>
    <w:rsid w:val="009D05D9"/>
    <w:rsid w:val="009D07FD"/>
    <w:rsid w:val="009D1454"/>
    <w:rsid w:val="009D3423"/>
    <w:rsid w:val="009D348D"/>
    <w:rsid w:val="009D44B4"/>
    <w:rsid w:val="009D4CA5"/>
    <w:rsid w:val="009D7E1A"/>
    <w:rsid w:val="009E0A88"/>
    <w:rsid w:val="009E3297"/>
    <w:rsid w:val="009E3D5A"/>
    <w:rsid w:val="009E4519"/>
    <w:rsid w:val="009E6A77"/>
    <w:rsid w:val="009F02A4"/>
    <w:rsid w:val="009F2906"/>
    <w:rsid w:val="009F334B"/>
    <w:rsid w:val="009F3E84"/>
    <w:rsid w:val="009F734F"/>
    <w:rsid w:val="009F7A67"/>
    <w:rsid w:val="009F7D89"/>
    <w:rsid w:val="00A01BFB"/>
    <w:rsid w:val="00A057B2"/>
    <w:rsid w:val="00A105C6"/>
    <w:rsid w:val="00A109F6"/>
    <w:rsid w:val="00A236C0"/>
    <w:rsid w:val="00A23969"/>
    <w:rsid w:val="00A246B6"/>
    <w:rsid w:val="00A24AAE"/>
    <w:rsid w:val="00A30F44"/>
    <w:rsid w:val="00A3237D"/>
    <w:rsid w:val="00A32D11"/>
    <w:rsid w:val="00A33B28"/>
    <w:rsid w:val="00A344DE"/>
    <w:rsid w:val="00A35FF5"/>
    <w:rsid w:val="00A40260"/>
    <w:rsid w:val="00A42DC7"/>
    <w:rsid w:val="00A43019"/>
    <w:rsid w:val="00A430F2"/>
    <w:rsid w:val="00A44FD8"/>
    <w:rsid w:val="00A47E70"/>
    <w:rsid w:val="00A50CF0"/>
    <w:rsid w:val="00A513E4"/>
    <w:rsid w:val="00A52B1A"/>
    <w:rsid w:val="00A52E4B"/>
    <w:rsid w:val="00A55448"/>
    <w:rsid w:val="00A56DFC"/>
    <w:rsid w:val="00A57275"/>
    <w:rsid w:val="00A578CA"/>
    <w:rsid w:val="00A6032C"/>
    <w:rsid w:val="00A621F0"/>
    <w:rsid w:val="00A62401"/>
    <w:rsid w:val="00A62594"/>
    <w:rsid w:val="00A638CB"/>
    <w:rsid w:val="00A66982"/>
    <w:rsid w:val="00A7129B"/>
    <w:rsid w:val="00A734CC"/>
    <w:rsid w:val="00A75A76"/>
    <w:rsid w:val="00A7671C"/>
    <w:rsid w:val="00A771DC"/>
    <w:rsid w:val="00A82FE9"/>
    <w:rsid w:val="00A859DD"/>
    <w:rsid w:val="00A868B7"/>
    <w:rsid w:val="00A87726"/>
    <w:rsid w:val="00A95D8F"/>
    <w:rsid w:val="00A96294"/>
    <w:rsid w:val="00A971F2"/>
    <w:rsid w:val="00AA06A3"/>
    <w:rsid w:val="00AA2CBC"/>
    <w:rsid w:val="00AA41DC"/>
    <w:rsid w:val="00AA4F6D"/>
    <w:rsid w:val="00AB02C1"/>
    <w:rsid w:val="00AB0723"/>
    <w:rsid w:val="00AB2CE1"/>
    <w:rsid w:val="00AB48A6"/>
    <w:rsid w:val="00AB5E97"/>
    <w:rsid w:val="00AB751F"/>
    <w:rsid w:val="00AC0823"/>
    <w:rsid w:val="00AC14F3"/>
    <w:rsid w:val="00AC5820"/>
    <w:rsid w:val="00AD018B"/>
    <w:rsid w:val="00AD05EE"/>
    <w:rsid w:val="00AD08F3"/>
    <w:rsid w:val="00AD0C0D"/>
    <w:rsid w:val="00AD1CD8"/>
    <w:rsid w:val="00AE668E"/>
    <w:rsid w:val="00AF34BB"/>
    <w:rsid w:val="00AF5844"/>
    <w:rsid w:val="00AF6C9B"/>
    <w:rsid w:val="00AF72DE"/>
    <w:rsid w:val="00AF775F"/>
    <w:rsid w:val="00AF7B65"/>
    <w:rsid w:val="00B02089"/>
    <w:rsid w:val="00B03BC4"/>
    <w:rsid w:val="00B05093"/>
    <w:rsid w:val="00B071AC"/>
    <w:rsid w:val="00B0798F"/>
    <w:rsid w:val="00B10E12"/>
    <w:rsid w:val="00B13363"/>
    <w:rsid w:val="00B13621"/>
    <w:rsid w:val="00B258BB"/>
    <w:rsid w:val="00B27A05"/>
    <w:rsid w:val="00B32AA4"/>
    <w:rsid w:val="00B33022"/>
    <w:rsid w:val="00B374F5"/>
    <w:rsid w:val="00B37C02"/>
    <w:rsid w:val="00B4204B"/>
    <w:rsid w:val="00B43074"/>
    <w:rsid w:val="00B54C3B"/>
    <w:rsid w:val="00B6172B"/>
    <w:rsid w:val="00B63F75"/>
    <w:rsid w:val="00B648AF"/>
    <w:rsid w:val="00B65DEE"/>
    <w:rsid w:val="00B67B97"/>
    <w:rsid w:val="00B67D2F"/>
    <w:rsid w:val="00B71D06"/>
    <w:rsid w:val="00B733CC"/>
    <w:rsid w:val="00B7541F"/>
    <w:rsid w:val="00B76807"/>
    <w:rsid w:val="00B77F65"/>
    <w:rsid w:val="00B80041"/>
    <w:rsid w:val="00B80C35"/>
    <w:rsid w:val="00B82352"/>
    <w:rsid w:val="00B85D05"/>
    <w:rsid w:val="00B90F1E"/>
    <w:rsid w:val="00B95106"/>
    <w:rsid w:val="00B968C8"/>
    <w:rsid w:val="00B97753"/>
    <w:rsid w:val="00BA17C5"/>
    <w:rsid w:val="00BA2773"/>
    <w:rsid w:val="00BA3EC5"/>
    <w:rsid w:val="00BA4130"/>
    <w:rsid w:val="00BA5172"/>
    <w:rsid w:val="00BA51D9"/>
    <w:rsid w:val="00BA5BB0"/>
    <w:rsid w:val="00BA64C3"/>
    <w:rsid w:val="00BA70B1"/>
    <w:rsid w:val="00BB39CA"/>
    <w:rsid w:val="00BB5DFC"/>
    <w:rsid w:val="00BC07AE"/>
    <w:rsid w:val="00BC191B"/>
    <w:rsid w:val="00BC1D90"/>
    <w:rsid w:val="00BC2498"/>
    <w:rsid w:val="00BC2B97"/>
    <w:rsid w:val="00BC349F"/>
    <w:rsid w:val="00BC57BA"/>
    <w:rsid w:val="00BC5A19"/>
    <w:rsid w:val="00BC5A1E"/>
    <w:rsid w:val="00BD0204"/>
    <w:rsid w:val="00BD0CDC"/>
    <w:rsid w:val="00BD19EF"/>
    <w:rsid w:val="00BD279D"/>
    <w:rsid w:val="00BD6656"/>
    <w:rsid w:val="00BD6BB8"/>
    <w:rsid w:val="00BD725E"/>
    <w:rsid w:val="00BE2BB1"/>
    <w:rsid w:val="00BE6EA0"/>
    <w:rsid w:val="00BE76EA"/>
    <w:rsid w:val="00BF1DD8"/>
    <w:rsid w:val="00BF2D35"/>
    <w:rsid w:val="00BF61CD"/>
    <w:rsid w:val="00C02520"/>
    <w:rsid w:val="00C02AD2"/>
    <w:rsid w:val="00C033A9"/>
    <w:rsid w:val="00C043C9"/>
    <w:rsid w:val="00C0473D"/>
    <w:rsid w:val="00C07C64"/>
    <w:rsid w:val="00C07C98"/>
    <w:rsid w:val="00C10469"/>
    <w:rsid w:val="00C1461C"/>
    <w:rsid w:val="00C149D2"/>
    <w:rsid w:val="00C17F07"/>
    <w:rsid w:val="00C2122A"/>
    <w:rsid w:val="00C2354C"/>
    <w:rsid w:val="00C235C8"/>
    <w:rsid w:val="00C242ED"/>
    <w:rsid w:val="00C302A4"/>
    <w:rsid w:val="00C33CCD"/>
    <w:rsid w:val="00C354E8"/>
    <w:rsid w:val="00C35E6E"/>
    <w:rsid w:val="00C4616E"/>
    <w:rsid w:val="00C51525"/>
    <w:rsid w:val="00C52A94"/>
    <w:rsid w:val="00C52B23"/>
    <w:rsid w:val="00C54A03"/>
    <w:rsid w:val="00C54CC5"/>
    <w:rsid w:val="00C554F9"/>
    <w:rsid w:val="00C566F0"/>
    <w:rsid w:val="00C600C1"/>
    <w:rsid w:val="00C60507"/>
    <w:rsid w:val="00C60A1B"/>
    <w:rsid w:val="00C61B0C"/>
    <w:rsid w:val="00C61BE6"/>
    <w:rsid w:val="00C63B94"/>
    <w:rsid w:val="00C641A1"/>
    <w:rsid w:val="00C66BA2"/>
    <w:rsid w:val="00C7021B"/>
    <w:rsid w:val="00C719D0"/>
    <w:rsid w:val="00C75B31"/>
    <w:rsid w:val="00C769D1"/>
    <w:rsid w:val="00C776A3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36BC"/>
    <w:rsid w:val="00CA5A71"/>
    <w:rsid w:val="00CB4A2E"/>
    <w:rsid w:val="00CB6289"/>
    <w:rsid w:val="00CB62C5"/>
    <w:rsid w:val="00CB65EA"/>
    <w:rsid w:val="00CC11B2"/>
    <w:rsid w:val="00CC2E4A"/>
    <w:rsid w:val="00CC3A5D"/>
    <w:rsid w:val="00CC44D0"/>
    <w:rsid w:val="00CC5026"/>
    <w:rsid w:val="00CC576F"/>
    <w:rsid w:val="00CC644E"/>
    <w:rsid w:val="00CC68D0"/>
    <w:rsid w:val="00CC7B09"/>
    <w:rsid w:val="00CD1321"/>
    <w:rsid w:val="00CD2EE0"/>
    <w:rsid w:val="00CD4539"/>
    <w:rsid w:val="00CD4713"/>
    <w:rsid w:val="00CD79DB"/>
    <w:rsid w:val="00CE1144"/>
    <w:rsid w:val="00CE484C"/>
    <w:rsid w:val="00CE5524"/>
    <w:rsid w:val="00CE7936"/>
    <w:rsid w:val="00CF1CF7"/>
    <w:rsid w:val="00CF5198"/>
    <w:rsid w:val="00CF7363"/>
    <w:rsid w:val="00D01C6A"/>
    <w:rsid w:val="00D03617"/>
    <w:rsid w:val="00D03F9A"/>
    <w:rsid w:val="00D06D51"/>
    <w:rsid w:val="00D076A0"/>
    <w:rsid w:val="00D14B44"/>
    <w:rsid w:val="00D203B3"/>
    <w:rsid w:val="00D20521"/>
    <w:rsid w:val="00D20DA5"/>
    <w:rsid w:val="00D215E2"/>
    <w:rsid w:val="00D23C0A"/>
    <w:rsid w:val="00D24991"/>
    <w:rsid w:val="00D31097"/>
    <w:rsid w:val="00D329CA"/>
    <w:rsid w:val="00D34E76"/>
    <w:rsid w:val="00D370F5"/>
    <w:rsid w:val="00D400A4"/>
    <w:rsid w:val="00D40B31"/>
    <w:rsid w:val="00D43D3B"/>
    <w:rsid w:val="00D50255"/>
    <w:rsid w:val="00D506C8"/>
    <w:rsid w:val="00D523A6"/>
    <w:rsid w:val="00D55331"/>
    <w:rsid w:val="00D60240"/>
    <w:rsid w:val="00D61860"/>
    <w:rsid w:val="00D623B7"/>
    <w:rsid w:val="00D62FA9"/>
    <w:rsid w:val="00D66520"/>
    <w:rsid w:val="00D66D92"/>
    <w:rsid w:val="00D70658"/>
    <w:rsid w:val="00D748A1"/>
    <w:rsid w:val="00D75997"/>
    <w:rsid w:val="00D76DF4"/>
    <w:rsid w:val="00D7754E"/>
    <w:rsid w:val="00D777E8"/>
    <w:rsid w:val="00D84AE9"/>
    <w:rsid w:val="00D866AA"/>
    <w:rsid w:val="00D9124E"/>
    <w:rsid w:val="00D9196B"/>
    <w:rsid w:val="00D919E7"/>
    <w:rsid w:val="00D92951"/>
    <w:rsid w:val="00D93E64"/>
    <w:rsid w:val="00D948FA"/>
    <w:rsid w:val="00D94CC6"/>
    <w:rsid w:val="00D96058"/>
    <w:rsid w:val="00DA03C0"/>
    <w:rsid w:val="00DA0D31"/>
    <w:rsid w:val="00DA17CF"/>
    <w:rsid w:val="00DA21CF"/>
    <w:rsid w:val="00DA231E"/>
    <w:rsid w:val="00DA38B2"/>
    <w:rsid w:val="00DA4BAB"/>
    <w:rsid w:val="00DB2971"/>
    <w:rsid w:val="00DB2A50"/>
    <w:rsid w:val="00DB358F"/>
    <w:rsid w:val="00DB3C90"/>
    <w:rsid w:val="00DB3D7F"/>
    <w:rsid w:val="00DB4CFC"/>
    <w:rsid w:val="00DB6103"/>
    <w:rsid w:val="00DC0095"/>
    <w:rsid w:val="00DC135E"/>
    <w:rsid w:val="00DC26D5"/>
    <w:rsid w:val="00DD569D"/>
    <w:rsid w:val="00DE1AD0"/>
    <w:rsid w:val="00DE1FC9"/>
    <w:rsid w:val="00DE20F7"/>
    <w:rsid w:val="00DE34CF"/>
    <w:rsid w:val="00DE4224"/>
    <w:rsid w:val="00DE6458"/>
    <w:rsid w:val="00DF0BAE"/>
    <w:rsid w:val="00DF18E9"/>
    <w:rsid w:val="00DF58E8"/>
    <w:rsid w:val="00DF7E9F"/>
    <w:rsid w:val="00E01146"/>
    <w:rsid w:val="00E02464"/>
    <w:rsid w:val="00E02CB0"/>
    <w:rsid w:val="00E04FB8"/>
    <w:rsid w:val="00E065DD"/>
    <w:rsid w:val="00E07644"/>
    <w:rsid w:val="00E11D30"/>
    <w:rsid w:val="00E13F3D"/>
    <w:rsid w:val="00E148BF"/>
    <w:rsid w:val="00E20097"/>
    <w:rsid w:val="00E319BF"/>
    <w:rsid w:val="00E32818"/>
    <w:rsid w:val="00E3377E"/>
    <w:rsid w:val="00E33B5F"/>
    <w:rsid w:val="00E34898"/>
    <w:rsid w:val="00E35BB2"/>
    <w:rsid w:val="00E3731E"/>
    <w:rsid w:val="00E4053E"/>
    <w:rsid w:val="00E41FFC"/>
    <w:rsid w:val="00E43BFA"/>
    <w:rsid w:val="00E45510"/>
    <w:rsid w:val="00E52728"/>
    <w:rsid w:val="00E53A04"/>
    <w:rsid w:val="00E54422"/>
    <w:rsid w:val="00E62932"/>
    <w:rsid w:val="00E6425B"/>
    <w:rsid w:val="00E646A5"/>
    <w:rsid w:val="00E656B6"/>
    <w:rsid w:val="00E7135E"/>
    <w:rsid w:val="00E73A71"/>
    <w:rsid w:val="00E76ED7"/>
    <w:rsid w:val="00E80505"/>
    <w:rsid w:val="00E81EA5"/>
    <w:rsid w:val="00E820A9"/>
    <w:rsid w:val="00E847D2"/>
    <w:rsid w:val="00E8659A"/>
    <w:rsid w:val="00E9015C"/>
    <w:rsid w:val="00E9039D"/>
    <w:rsid w:val="00E90CD7"/>
    <w:rsid w:val="00E941B9"/>
    <w:rsid w:val="00E97770"/>
    <w:rsid w:val="00EA2D8C"/>
    <w:rsid w:val="00EA650B"/>
    <w:rsid w:val="00EA78FC"/>
    <w:rsid w:val="00EB09B7"/>
    <w:rsid w:val="00EB2BD7"/>
    <w:rsid w:val="00EB401B"/>
    <w:rsid w:val="00EB47C4"/>
    <w:rsid w:val="00EB53EF"/>
    <w:rsid w:val="00EB59BC"/>
    <w:rsid w:val="00EB6EFE"/>
    <w:rsid w:val="00EB7207"/>
    <w:rsid w:val="00EC22DC"/>
    <w:rsid w:val="00EC2354"/>
    <w:rsid w:val="00ED2B37"/>
    <w:rsid w:val="00ED39B9"/>
    <w:rsid w:val="00ED3BFD"/>
    <w:rsid w:val="00ED4DB2"/>
    <w:rsid w:val="00ED4F8D"/>
    <w:rsid w:val="00ED6C23"/>
    <w:rsid w:val="00EE20B1"/>
    <w:rsid w:val="00EE3937"/>
    <w:rsid w:val="00EE5852"/>
    <w:rsid w:val="00EE639B"/>
    <w:rsid w:val="00EE6F98"/>
    <w:rsid w:val="00EE7D7C"/>
    <w:rsid w:val="00EE7EAA"/>
    <w:rsid w:val="00EF231D"/>
    <w:rsid w:val="00EF5965"/>
    <w:rsid w:val="00EF5E2A"/>
    <w:rsid w:val="00EF65F4"/>
    <w:rsid w:val="00EF6BD8"/>
    <w:rsid w:val="00EF7C83"/>
    <w:rsid w:val="00EF7CA2"/>
    <w:rsid w:val="00F010A3"/>
    <w:rsid w:val="00F0346F"/>
    <w:rsid w:val="00F06DCD"/>
    <w:rsid w:val="00F11D59"/>
    <w:rsid w:val="00F13E54"/>
    <w:rsid w:val="00F13F73"/>
    <w:rsid w:val="00F16641"/>
    <w:rsid w:val="00F16AD3"/>
    <w:rsid w:val="00F20D0D"/>
    <w:rsid w:val="00F25D98"/>
    <w:rsid w:val="00F26568"/>
    <w:rsid w:val="00F3003C"/>
    <w:rsid w:val="00F300FB"/>
    <w:rsid w:val="00F329E6"/>
    <w:rsid w:val="00F33E97"/>
    <w:rsid w:val="00F34A89"/>
    <w:rsid w:val="00F36071"/>
    <w:rsid w:val="00F36E28"/>
    <w:rsid w:val="00F370D2"/>
    <w:rsid w:val="00F40716"/>
    <w:rsid w:val="00F42E91"/>
    <w:rsid w:val="00F438E8"/>
    <w:rsid w:val="00F4683D"/>
    <w:rsid w:val="00F47579"/>
    <w:rsid w:val="00F476A9"/>
    <w:rsid w:val="00F50E14"/>
    <w:rsid w:val="00F514E1"/>
    <w:rsid w:val="00F51D93"/>
    <w:rsid w:val="00F520C9"/>
    <w:rsid w:val="00F53CA2"/>
    <w:rsid w:val="00F55AFF"/>
    <w:rsid w:val="00F56D86"/>
    <w:rsid w:val="00F56F2F"/>
    <w:rsid w:val="00F57901"/>
    <w:rsid w:val="00F57ABD"/>
    <w:rsid w:val="00F57D23"/>
    <w:rsid w:val="00F61F19"/>
    <w:rsid w:val="00F668E2"/>
    <w:rsid w:val="00F67E8C"/>
    <w:rsid w:val="00F71832"/>
    <w:rsid w:val="00F75F68"/>
    <w:rsid w:val="00F77E22"/>
    <w:rsid w:val="00F80544"/>
    <w:rsid w:val="00F82554"/>
    <w:rsid w:val="00F82566"/>
    <w:rsid w:val="00F82DAA"/>
    <w:rsid w:val="00F82E73"/>
    <w:rsid w:val="00F83FFA"/>
    <w:rsid w:val="00F869DC"/>
    <w:rsid w:val="00F86EC2"/>
    <w:rsid w:val="00F8783C"/>
    <w:rsid w:val="00F90C27"/>
    <w:rsid w:val="00F920D6"/>
    <w:rsid w:val="00F969CA"/>
    <w:rsid w:val="00F96A8D"/>
    <w:rsid w:val="00FA1E77"/>
    <w:rsid w:val="00FA1F7F"/>
    <w:rsid w:val="00FA25CD"/>
    <w:rsid w:val="00FA272F"/>
    <w:rsid w:val="00FA301C"/>
    <w:rsid w:val="00FA38F3"/>
    <w:rsid w:val="00FB075E"/>
    <w:rsid w:val="00FB2344"/>
    <w:rsid w:val="00FB283D"/>
    <w:rsid w:val="00FB6386"/>
    <w:rsid w:val="00FB649B"/>
    <w:rsid w:val="00FB6F9E"/>
    <w:rsid w:val="00FC081A"/>
    <w:rsid w:val="00FC0DC3"/>
    <w:rsid w:val="00FC1E83"/>
    <w:rsid w:val="00FC5908"/>
    <w:rsid w:val="00FD0E9B"/>
    <w:rsid w:val="00FD28F0"/>
    <w:rsid w:val="00FD3E6C"/>
    <w:rsid w:val="00FD3F07"/>
    <w:rsid w:val="00FD73C2"/>
    <w:rsid w:val="00FE01E6"/>
    <w:rsid w:val="00FE1942"/>
    <w:rsid w:val="00FE2FE3"/>
    <w:rsid w:val="00FE48B3"/>
    <w:rsid w:val="00FE607D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549A9F8-0E99-4C4D-93B1-DB9ACD52C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7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70D89F-ADE0-4935-9427-9E9489431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SA5-161</cp:lastModifiedBy>
  <cp:revision>90</cp:revision>
  <cp:lastPrinted>1900-01-01T14:00:00Z</cp:lastPrinted>
  <dcterms:created xsi:type="dcterms:W3CDTF">2025-03-28T15:29:00Z</dcterms:created>
  <dcterms:modified xsi:type="dcterms:W3CDTF">2025-05-22T16:27:00Z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